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1A970E0B" w:rsidR="0090277E" w:rsidRDefault="00E51134" w:rsidP="00AB6A90">
      <w:pPr>
        <w:pStyle w:val="CRCoverPage"/>
        <w:tabs>
          <w:tab w:val="right" w:pos="9638"/>
        </w:tabs>
        <w:spacing w:after="0"/>
        <w:rPr>
          <w:rFonts w:cs="Arial"/>
          <w:b/>
          <w:noProof/>
          <w:sz w:val="24"/>
        </w:rPr>
      </w:pPr>
      <w:r>
        <w:rPr>
          <w:rFonts w:cs="Arial"/>
          <w:b/>
          <w:noProof/>
          <w:sz w:val="24"/>
        </w:rPr>
        <w:t>SA WG2 Meeting #</w:t>
      </w:r>
      <w:r w:rsidR="003C4EE1">
        <w:rPr>
          <w:rFonts w:cs="Arial"/>
          <w:b/>
          <w:noProof/>
          <w:sz w:val="24"/>
        </w:rPr>
        <w:t xml:space="preserve">132 </w:t>
      </w:r>
      <w:r>
        <w:rPr>
          <w:rFonts w:cs="Arial"/>
          <w:b/>
          <w:noProof/>
          <w:sz w:val="24"/>
        </w:rPr>
        <w:tab/>
      </w:r>
      <w:r w:rsidR="000F00A0">
        <w:rPr>
          <w:rFonts w:cs="Arial"/>
          <w:b/>
          <w:noProof/>
          <w:sz w:val="24"/>
        </w:rPr>
        <w:t>S2-</w:t>
      </w:r>
      <w:r w:rsidR="00266017">
        <w:rPr>
          <w:rFonts w:cs="Arial"/>
          <w:b/>
          <w:noProof/>
          <w:sz w:val="24"/>
        </w:rPr>
        <w:t>190</w:t>
      </w:r>
      <w:r w:rsidR="00266017">
        <w:rPr>
          <w:rFonts w:cs="Arial"/>
          <w:b/>
          <w:noProof/>
          <w:sz w:val="24"/>
        </w:rPr>
        <w:t>4308</w:t>
      </w:r>
    </w:p>
    <w:p w14:paraId="5D9C28EB" w14:textId="12FBF9B5" w:rsidR="0090277E" w:rsidRPr="00E51134" w:rsidRDefault="003C4EE1" w:rsidP="0090277E">
      <w:pPr>
        <w:pStyle w:val="CRCoverPage"/>
        <w:outlineLvl w:val="0"/>
        <w:rPr>
          <w:b/>
          <w:noProof/>
          <w:color w:val="3333FF"/>
          <w:sz w:val="24"/>
        </w:rPr>
      </w:pPr>
      <w:r w:rsidRPr="0099204B">
        <w:rPr>
          <w:rFonts w:cs="Arial"/>
          <w:b/>
          <w:noProof/>
          <w:sz w:val="24"/>
        </w:rPr>
        <w:t>Xi’an, China, 8th Apr – 12th Apr, 2019</w:t>
      </w:r>
      <w:r w:rsidRPr="0099204B">
        <w:rPr>
          <w:rFonts w:cs="Arial"/>
          <w:b/>
          <w:noProof/>
          <w:sz w:val="24"/>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sidR="000F00A0">
        <w:rPr>
          <w:rFonts w:cs="Arial"/>
          <w:b/>
          <w:noProof/>
          <w:sz w:val="24"/>
        </w:rPr>
        <w:t xml:space="preserve">         </w:t>
      </w:r>
      <w:r w:rsidR="00BE5460">
        <w:rPr>
          <w:rFonts w:cs="Arial"/>
          <w:b/>
          <w:noProof/>
          <w:sz w:val="24"/>
        </w:rPr>
        <w:t xml:space="preserve">      </w:t>
      </w:r>
      <w:r w:rsidR="0090277E" w:rsidRPr="00E51134">
        <w:rPr>
          <w:b/>
          <w:noProof/>
          <w:color w:val="3333FF"/>
        </w:rPr>
        <w:t xml:space="preserve">(revision of </w:t>
      </w:r>
      <w:r w:rsidR="000F00A0">
        <w:rPr>
          <w:rFonts w:cs="Arial"/>
          <w:b/>
          <w:noProof/>
          <w:sz w:val="24"/>
        </w:rPr>
        <w:t>S2-190</w:t>
      </w:r>
      <w:r w:rsidR="00017474">
        <w:rPr>
          <w:rFonts w:cs="Arial"/>
          <w:b/>
          <w:noProof/>
          <w:sz w:val="24"/>
        </w:rPr>
        <w:t>3555</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3494A92B" w:rsidR="001E41F3" w:rsidRPr="008834F5" w:rsidRDefault="0074030E" w:rsidP="00E13F3D">
            <w:pPr>
              <w:pStyle w:val="CRCoverPage"/>
              <w:spacing w:after="0"/>
              <w:jc w:val="center"/>
              <w:rPr>
                <w:b/>
                <w:noProof/>
                <w:sz w:val="28"/>
                <w:lang w:eastAsia="zh-CN"/>
              </w:rPr>
            </w:pPr>
            <w:r>
              <w:rPr>
                <w:b/>
                <w:noProof/>
                <w:sz w:val="32"/>
              </w:rPr>
              <w:t>2</w:t>
            </w:r>
            <w:bookmarkStart w:id="0" w:name="_GoBack"/>
            <w:bookmarkEnd w:id="0"/>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50AE7BB"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432427"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5F3F1831" w14:textId="5A2C81AE" w:rsidR="00B05203"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60390B7" w14:textId="4330E1D6" w:rsidR="00B05203" w:rsidRDefault="006D7A10" w:rsidP="00641AE6">
            <w:pPr>
              <w:pStyle w:val="CRCoverPage"/>
              <w:numPr>
                <w:ilvl w:val="0"/>
                <w:numId w:val="11"/>
              </w:numPr>
              <w:spacing w:after="0"/>
              <w:rPr>
                <w:noProof/>
              </w:rPr>
            </w:pPr>
            <w:r>
              <w:rPr>
                <w:noProof/>
              </w:rPr>
              <w:t>Editorial change</w:t>
            </w:r>
            <w:r w:rsidR="00B05203">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336C06B5" w14:textId="5B447444" w:rsidR="00641AE6" w:rsidRDefault="006D7A10" w:rsidP="00641AE6">
            <w:pPr>
              <w:pStyle w:val="CRCoverPage"/>
              <w:numPr>
                <w:ilvl w:val="0"/>
                <w:numId w:val="12"/>
              </w:numPr>
              <w:spacing w:after="0"/>
              <w:rPr>
                <w:noProof/>
              </w:rPr>
            </w:pPr>
            <w:r>
              <w:rPr>
                <w:noProof/>
              </w:rPr>
              <w:t xml:space="preserve">Some unclear description.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3" w:author="作者"/>
        </w:rPr>
      </w:pPr>
      <w:bookmarkStart w:id="4" w:name="_Toc4683863"/>
      <w:bookmarkStart w:id="5" w:name="_Toc532891641"/>
      <w:bookmarkStart w:id="6" w:name="_Toc532891637"/>
      <w:r>
        <w:t>5.34.6</w:t>
      </w:r>
      <w:r>
        <w:tab/>
        <w:t>Interaction between I-SMF and SMF for the support of traffic offload by UPF controlled by the I-SMF</w:t>
      </w:r>
      <w:bookmarkEnd w:id="4"/>
    </w:p>
    <w:p w14:paraId="35945686" w14:textId="16C81B4A" w:rsidR="00783DAA" w:rsidRPr="00783DAA" w:rsidRDefault="00783DAA" w:rsidP="00C90827">
      <w:pPr>
        <w:pStyle w:val="4"/>
      </w:pPr>
      <w:ins w:id="7" w:author="作者">
        <w:r>
          <w:rPr>
            <w:rFonts w:hint="eastAsia"/>
          </w:rPr>
          <w:t>5.34.6.1 General</w:t>
        </w:r>
      </w:ins>
    </w:p>
    <w:p w14:paraId="67738F02" w14:textId="338156EF" w:rsidR="00974917" w:rsidRDefault="00974917" w:rsidP="00974917">
      <w:r>
        <w:t>This clause applies only in case of non-roaming or LBO roaming as control of UL CL/B</w:t>
      </w:r>
      <w:ins w:id="8" w:author="作者">
        <w:r w:rsidR="000F2328">
          <w:t xml:space="preserve">ranching </w:t>
        </w:r>
      </w:ins>
      <w:r>
        <w:t>P</w:t>
      </w:r>
      <w:ins w:id="9" w:author="作者">
        <w:r w:rsidR="000F2328">
          <w:t>oint</w:t>
        </w:r>
      </w:ins>
      <w:r>
        <w:t xml:space="preserve"> in VPLMN is not supported in HR case. It applies for the architectures described in clauses 5.34.4 and 5.34.5</w:t>
      </w:r>
    </w:p>
    <w:p w14:paraId="57423E5B" w14:textId="7A4D314A"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w:t>
      </w:r>
      <w:del w:id="10" w:author="Huawei-zfq1" w:date="2019-04-11T08:14:00Z">
        <w:r w:rsidDel="007C7AF5">
          <w:delText xml:space="preserve">may </w:delText>
        </w:r>
      </w:del>
      <w:r>
        <w:t>provide</w:t>
      </w:r>
      <w:ins w:id="11" w:author="Huawei-zfq1" w:date="2019-04-11T08:14:00Z">
        <w:r w:rsidR="007C7AF5">
          <w:t>s</w:t>
        </w:r>
      </w:ins>
      <w:r>
        <w:t xml:space="preserve"> </w:t>
      </w:r>
      <w:del w:id="12" w:author="作者">
        <w:r w:rsidDel="000F2328">
          <w:delText>location information</w:delText>
        </w:r>
      </w:del>
      <w:ins w:id="13" w:author="作者">
        <w:r w:rsidR="000F2328">
          <w:t>the DNAI(s) of interest for this PDU Session</w:t>
        </w:r>
      </w:ins>
      <w:r>
        <w:t xml:space="preserve"> for local traffic steering to the I-SMF e.g. immediately or when a new or updated or removed</w:t>
      </w:r>
      <w:ins w:id="14" w:author="作者">
        <w:r w:rsidR="006D7A10">
          <w:t xml:space="preserve"> </w:t>
        </w:r>
      </w:ins>
      <w:r>
        <w:t xml:space="preserve">PCC rule(s) is/are received. The </w:t>
      </w:r>
      <w:del w:id="15" w:author="作者">
        <w:r w:rsidDel="000F2328">
          <w:delText>location information for local traffic steering</w:delText>
        </w:r>
      </w:del>
      <w:ins w:id="16" w:author="作者">
        <w:r w:rsidR="000F2328">
          <w:t>DNAI(s) of interest</w:t>
        </w:r>
      </w:ins>
      <w:r>
        <w:t xml:space="preserve"> is derived from PCC rules</w:t>
      </w:r>
      <w:del w:id="17" w:author="作者">
        <w:r w:rsidDel="000F2328">
          <w:delText xml:space="preserve"> and refers to the DNAI(s) of interest for the PDU Session that are served by the I-SMF</w:delText>
        </w:r>
      </w:del>
      <w:r>
        <w:t>.</w:t>
      </w:r>
    </w:p>
    <w:p w14:paraId="235F01DA" w14:textId="114FA8DA"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w:t>
      </w:r>
      <w:ins w:id="18" w:author="Huawei-zfq1" w:date="2019-04-11T08:17:00Z">
        <w:r w:rsidR="007C7AF5" w:rsidRPr="007C7AF5">
          <w:t>DNAI(s) of interest for this PDU Session</w:t>
        </w:r>
      </w:ins>
      <w:del w:id="19" w:author="Huawei-zfq1" w:date="2019-04-11T08:17:00Z">
        <w:r w:rsidDel="007C7AF5">
          <w:delText>location information</w:delText>
        </w:r>
      </w:del>
      <w:r>
        <w:t xml:space="preserve"> for local traffic steering and UE location the I-SMF </w:t>
      </w:r>
      <w:del w:id="20" w:author="作者">
        <w:r w:rsidDel="00B05203">
          <w:delText xml:space="preserve">may </w:delText>
        </w:r>
      </w:del>
      <w:ins w:id="21" w:author="作者">
        <w:r w:rsidR="00B05203">
          <w:t xml:space="preserve">determines which DNAI(s) are </w:t>
        </w:r>
        <w:r w:rsidR="00641AE6">
          <w:t xml:space="preserve">to be </w:t>
        </w:r>
        <w:r w:rsidR="00B05203">
          <w:t xml:space="preserve">selected, </w:t>
        </w:r>
      </w:ins>
      <w:r>
        <w:t>select</w:t>
      </w:r>
      <w:ins w:id="22"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3" w:author="作者">
        <w:r w:rsidDel="000F2328">
          <w:delText xml:space="preserve">UE </w:delText>
        </w:r>
      </w:del>
      <w:ins w:id="24"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723CA056" w:rsidR="00974917" w:rsidRDefault="00974917" w:rsidP="00974917">
      <w:pPr>
        <w:pStyle w:val="B1"/>
      </w:pPr>
      <w:r>
        <w:t>-</w:t>
      </w:r>
      <w:r>
        <w:tab/>
        <w:t xml:space="preserve">N4 interactions related with traffic offloading. The SMF </w:t>
      </w:r>
      <w:del w:id="25"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6" w:author="作者">
        <w:r>
          <w:t xml:space="preserve">The </w:t>
        </w:r>
        <w:r w:rsidRPr="005445CE">
          <w:t xml:space="preserve">N4 </w:t>
        </w:r>
        <w:r>
          <w:t>information</w:t>
        </w:r>
        <w:r w:rsidRPr="005445CE">
          <w:t xml:space="preserve"> 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27"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28"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29" w:author="作者"/>
        </w:rPr>
      </w:pPr>
      <w:del w:id="30"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1" w:author="hw123" w:date="2019-04-10T10:53:00Z"/>
        </w:rPr>
      </w:pPr>
      <w:proofErr w:type="gramStart"/>
      <w:r>
        <w:t>The I</w:t>
      </w:r>
      <w:proofErr w:type="gramEnd"/>
      <w:r>
        <w:t>-SMF is responsible of the N4 interface towards the local UPF(s) including</w:t>
      </w:r>
      <w:ins w:id="32" w:author="hw123" w:date="2019-04-10T10:53:00Z">
        <w:r w:rsidR="007C478A">
          <w:t>:</w:t>
        </w:r>
      </w:ins>
    </w:p>
    <w:p w14:paraId="62E8596C" w14:textId="1035BAFD" w:rsidR="007C478A" w:rsidRDefault="00974917" w:rsidP="000760EA">
      <w:pPr>
        <w:pStyle w:val="af1"/>
        <w:numPr>
          <w:ilvl w:val="1"/>
          <w:numId w:val="11"/>
        </w:numPr>
        <w:ind w:firstLineChars="0"/>
        <w:rPr>
          <w:ins w:id="33" w:author="hw123" w:date="2019-04-10T10:53:00Z"/>
        </w:rPr>
      </w:pPr>
      <w:r>
        <w:t xml:space="preserve"> the usage of AN Tunnel Info received from the 5G AN via the AMF in order to build PDR and FAR</w:t>
      </w:r>
      <w:ins w:id="34" w:author="hw123" w:date="2019-04-10T10:54:00Z">
        <w:r w:rsidR="000760EA">
          <w:t>,</w:t>
        </w:r>
      </w:ins>
    </w:p>
    <w:p w14:paraId="43F3A203" w14:textId="584D29D2" w:rsidR="007C478A" w:rsidRDefault="007C478A" w:rsidP="000760EA">
      <w:pPr>
        <w:pStyle w:val="B1"/>
        <w:numPr>
          <w:ilvl w:val="1"/>
          <w:numId w:val="11"/>
        </w:numPr>
        <w:rPr>
          <w:ins w:id="35" w:author="hw123" w:date="2019-04-10T10:53:00Z"/>
        </w:rPr>
      </w:pPr>
      <w:ins w:id="36" w:author="hw123" w:date="2019-04-10T10:53:00Z">
        <w:r>
          <w:t xml:space="preserve">the choice (by </w:t>
        </w:r>
      </w:ins>
      <w:ins w:id="37" w:author="Huawei-zfq1" w:date="2019-04-10T22:50:00Z">
        <w:r w:rsidR="00A03E2E">
          <w:t>I-</w:t>
        </w:r>
      </w:ins>
      <w:ins w:id="38" w:author="hw123" w:date="2019-04-10T10:53:00Z">
        <w:r>
          <w:t>SMF, by UPF) of the CN Tunnel Info at the UPF controlled by the I-SMF</w:t>
        </w:r>
      </w:ins>
      <w:ins w:id="39" w:author="hw123" w:date="2019-04-10T10:54:00Z">
        <w:r w:rsidR="000760EA">
          <w:t>,</w:t>
        </w:r>
      </w:ins>
      <w:ins w:id="40" w:author="hw123" w:date="2019-04-10T10:53:00Z">
        <w:r>
          <w:t xml:space="preserve"> </w:t>
        </w:r>
      </w:ins>
    </w:p>
    <w:p w14:paraId="61B988AF" w14:textId="77777777" w:rsidR="000760EA" w:rsidRDefault="00974917" w:rsidP="000760EA">
      <w:pPr>
        <w:pStyle w:val="af1"/>
        <w:numPr>
          <w:ilvl w:val="1"/>
          <w:numId w:val="11"/>
        </w:numPr>
        <w:ind w:firstLineChars="0"/>
        <w:rPr>
          <w:ins w:id="41" w:author="hw123" w:date="2019-04-10T10:54:00Z"/>
        </w:rPr>
      </w:pPr>
      <w:r>
        <w:t xml:space="preserve"> </w:t>
      </w:r>
      <w:del w:id="42" w:author="hw123" w:date="2019-04-10T10:53:00Z">
        <w:r w:rsidDel="007C478A">
          <w:delText>or to</w:delText>
        </w:r>
      </w:del>
      <w:ins w:id="43" w:author="hw123" w:date="2019-04-10T10:53:00Z">
        <w:r w:rsidR="007C478A">
          <w:t>to the of</w:t>
        </w:r>
      </w:ins>
      <w:r>
        <w:t xml:space="preserve"> control UPF actions when the UP of the PDU Session becomes INACTIVE</w:t>
      </w:r>
      <w:ins w:id="44" w:author="hw123" w:date="2019-04-10T10:54:00Z">
        <w:r w:rsidR="000760EA">
          <w:t>,</w:t>
        </w:r>
      </w:ins>
    </w:p>
    <w:p w14:paraId="575217B8" w14:textId="532D5C00" w:rsidR="008834F5" w:rsidRDefault="000760EA" w:rsidP="000760EA">
      <w:pPr>
        <w:pStyle w:val="af1"/>
        <w:numPr>
          <w:ilvl w:val="1"/>
          <w:numId w:val="11"/>
        </w:numPr>
        <w:ind w:firstLineChars="0"/>
      </w:pPr>
      <w:ins w:id="45" w:author="hw123" w:date="2019-04-10T10:54:00Z">
        <w:r>
          <w:t>the sending of end markers at Hand-Over not involving a change of the UPF interfacing an UPF not controlled by the I-SMF.</w:t>
        </w:r>
      </w:ins>
      <w:bookmarkEnd w:id="5"/>
      <w:bookmarkEnd w:id="6"/>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8732ED9" w:rsidR="00324DB8" w:rsidRPr="00C90827" w:rsidRDefault="00324DB8" w:rsidP="00324DB8">
      <w:pPr>
        <w:pStyle w:val="3"/>
        <w:rPr>
          <w:ins w:id="46" w:author="作者"/>
          <w:sz w:val="24"/>
        </w:rPr>
      </w:pPr>
      <w:ins w:id="47" w:author="作者">
        <w:r w:rsidRPr="00C90827">
          <w:rPr>
            <w:sz w:val="24"/>
          </w:rPr>
          <w:lastRenderedPageBreak/>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r w:rsidR="00861107" w:rsidRPr="00C90827">
          <w:rPr>
            <w:sz w:val="24"/>
          </w:rPr>
          <w:t xml:space="preserve"> </w:t>
        </w:r>
      </w:ins>
    </w:p>
    <w:p w14:paraId="516B9D87" w14:textId="0E482FC8" w:rsidR="000760EA" w:rsidRPr="000760EA" w:rsidDel="000760EA" w:rsidRDefault="00B649DE" w:rsidP="00825DE8">
      <w:pPr>
        <w:rPr>
          <w:ins w:id="48" w:author="作者"/>
          <w:del w:id="49" w:author="hw123" w:date="2019-04-10T10:57:00Z"/>
        </w:rPr>
      </w:pPr>
      <w:ins w:id="50" w:author="作者">
        <w:r>
          <w:t>T</w:t>
        </w:r>
        <w:r w:rsidR="00324DB8">
          <w:t>he SMF generates N</w:t>
        </w:r>
        <w:r>
          <w:t>4</w:t>
        </w:r>
        <w:r w:rsidR="00324DB8">
          <w:t xml:space="preserve"> </w:t>
        </w:r>
        <w:r w:rsidR="00DD6FBC">
          <w:t>information</w:t>
        </w:r>
        <w:r w:rsidR="00324DB8">
          <w:t xml:space="preserve"> based on </w:t>
        </w:r>
      </w:ins>
      <w:ins w:id="51" w:author="Huawei-zfq1" w:date="2019-04-10T22:37:00Z">
        <w:r w:rsidR="0084545D">
          <w:t>the DNAI</w:t>
        </w:r>
      </w:ins>
      <w:ins w:id="52" w:author="Huawei-zfq1" w:date="2019-04-10T22:38:00Z">
        <w:r w:rsidR="0084545D">
          <w:t>(s)</w:t>
        </w:r>
      </w:ins>
      <w:ins w:id="53" w:author="Huawei-zfq1" w:date="2019-04-10T22:37:00Z">
        <w:r w:rsidR="0084545D">
          <w:t xml:space="preserve"> indicated by the I-SMF as being used and PCC rules associated with th</w:t>
        </w:r>
      </w:ins>
      <w:ins w:id="54" w:author="Huawei-zfq1" w:date="2019-04-10T22:38:00Z">
        <w:r w:rsidR="0084545D">
          <w:t>e</w:t>
        </w:r>
      </w:ins>
      <w:ins w:id="55" w:author="Huawei-zfq1" w:date="2019-04-10T22:37:00Z">
        <w:r w:rsidR="0084545D">
          <w:t>s</w:t>
        </w:r>
      </w:ins>
      <w:ins w:id="56" w:author="Huawei-zfq1" w:date="2019-04-10T22:38:00Z">
        <w:r w:rsidR="0084545D">
          <w:t>e</w:t>
        </w:r>
      </w:ins>
      <w:ins w:id="57" w:author="Huawei-zfq1" w:date="2019-04-10T22:37:00Z">
        <w:r w:rsidR="0084545D">
          <w:t xml:space="preserve"> DNAI</w:t>
        </w:r>
      </w:ins>
      <w:ins w:id="58" w:author="Huawei-zfq1" w:date="2019-04-10T22:38:00Z">
        <w:r w:rsidR="0084545D">
          <w:t>(s)</w:t>
        </w:r>
      </w:ins>
      <w:ins w:id="59"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60" w:author="hw123" w:date="2019-04-10T10:50:00Z">
        <w:r w:rsidR="007C478A">
          <w:t>derive</w:t>
        </w:r>
      </w:ins>
      <w:ins w:id="61"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196370C2" w14:textId="40D481BD" w:rsidR="00D916A3" w:rsidRDefault="00DD6FBC" w:rsidP="00D916A3">
      <w:pPr>
        <w:rPr>
          <w:ins w:id="62" w:author="作者"/>
        </w:rPr>
      </w:pPr>
      <w:ins w:id="63" w:author="作者">
        <w:r>
          <w:t>The N4 information is</w:t>
        </w:r>
        <w:r w:rsidR="00B94D68">
          <w:t xml:space="preserve"> </w:t>
        </w:r>
        <w:r>
          <w:t>based on the</w:t>
        </w:r>
        <w:r w:rsidR="00783DAA">
          <w:t xml:space="preserve"> rules and</w:t>
        </w:r>
        <w:r>
          <w:t xml:space="preserve"> parameters defined in clause 5.8.2.11</w:t>
        </w:r>
        <w:r w:rsidR="00D642E0">
          <w:t>, i.e. PDR, FAR, URR and QER</w:t>
        </w:r>
        <w:r>
          <w:t xml:space="preserve">. </w:t>
        </w:r>
        <w:r w:rsidR="00D916A3">
          <w:t xml:space="preserve">The following </w:t>
        </w:r>
        <w:r w:rsidR="00863B77">
          <w:t>parameters</w:t>
        </w:r>
        <w:r w:rsidR="00D916A3">
          <w:t xml:space="preserve"> are not included in</w:t>
        </w:r>
        <w:r w:rsidR="00863B77">
          <w:t xml:space="preserve"> the</w:t>
        </w:r>
        <w:r w:rsidR="00D916A3">
          <w:t xml:space="preserve"> N4 information sen</w:t>
        </w:r>
        <w:r w:rsidR="00456526">
          <w:t>t</w:t>
        </w:r>
        <w:r w:rsidR="00D916A3">
          <w:t xml:space="preserve"> by </w:t>
        </w:r>
        <w:r w:rsidR="00456526">
          <w:t xml:space="preserve">the </w:t>
        </w:r>
        <w:r w:rsidR="00D916A3">
          <w:t xml:space="preserve">SMF and </w:t>
        </w:r>
        <w:r w:rsidR="00863B77">
          <w:t xml:space="preserve">are </w:t>
        </w:r>
        <w:r w:rsidR="00D916A3">
          <w:t xml:space="preserve">generated by the I-SMF: </w:t>
        </w:r>
      </w:ins>
    </w:p>
    <w:p w14:paraId="197262BD" w14:textId="387C5806" w:rsidR="00D916A3" w:rsidRPr="00456526" w:rsidRDefault="00456526" w:rsidP="00456526">
      <w:pPr>
        <w:pStyle w:val="B1"/>
        <w:rPr>
          <w:ins w:id="64" w:author="作者"/>
        </w:rPr>
      </w:pPr>
      <w:ins w:id="65" w:author="作者">
        <w:r>
          <w:t>-</w:t>
        </w:r>
        <w:r>
          <w:tab/>
        </w:r>
        <w:r w:rsidR="00D916A3" w:rsidRPr="00456526">
          <w:t>CN tunnel info.</w:t>
        </w:r>
      </w:ins>
    </w:p>
    <w:p w14:paraId="6B58BA06" w14:textId="330A61D5" w:rsidR="00863B77" w:rsidRPr="00456526" w:rsidRDefault="00456526" w:rsidP="00456526">
      <w:pPr>
        <w:pStyle w:val="B1"/>
        <w:rPr>
          <w:ins w:id="66" w:author="作者"/>
        </w:rPr>
      </w:pPr>
      <w:ins w:id="67" w:author="作者">
        <w:r>
          <w:t>-</w:t>
        </w:r>
        <w:r>
          <w:tab/>
        </w:r>
        <w:r w:rsidR="00863B77" w:rsidRPr="00456526">
          <w:t xml:space="preserve">Network instance (if needed). </w:t>
        </w:r>
      </w:ins>
    </w:p>
    <w:p w14:paraId="140D84B4" w14:textId="136C3C96" w:rsidR="000760EA" w:rsidRPr="000760EA" w:rsidRDefault="000760EA" w:rsidP="005C38FC">
      <w:pPr>
        <w:rPr>
          <w:ins w:id="68" w:author="hw123" w:date="2019-04-10T10:57:00Z"/>
        </w:rPr>
      </w:pPr>
      <w:ins w:id="69" w:author="hw123" w:date="2019-04-10T10:57:00Z">
        <w:r>
          <w:t>The N4 information exchanged between I-SMF and SMF are not associated with a N4 Session ID but are associated with an N16a association ID allowing the SMF to modify or delete the N4 information at a later stage.</w:t>
        </w:r>
      </w:ins>
    </w:p>
    <w:p w14:paraId="5CBE3512" w14:textId="7E68DF23" w:rsidR="000760EA" w:rsidRDefault="00197E2A" w:rsidP="009C3ECC">
      <w:pPr>
        <w:rPr>
          <w:ins w:id="70" w:author="hw123" w:date="2019-04-10T11:04:00Z"/>
        </w:rPr>
      </w:pPr>
      <w:proofErr w:type="gramStart"/>
      <w:ins w:id="71" w:author="Huawei-zfq1" w:date="2019-04-10T18:47:00Z">
        <w:r>
          <w:t>T</w:t>
        </w:r>
      </w:ins>
      <w:ins w:id="72" w:author="作者">
        <w:r w:rsidR="00863B77">
          <w:t>he I</w:t>
        </w:r>
        <w:proofErr w:type="gramEnd"/>
        <w:r w:rsidR="00863B77">
          <w:t xml:space="preserve">-SMF generates an N4 Session ID and for each rule a Rule ID </w:t>
        </w:r>
        <w:r w:rsidR="00456526">
          <w:t>(</w:t>
        </w:r>
        <w:r w:rsidR="00863B77">
          <w:t>unless the ones received from the SMF can be used</w:t>
        </w:r>
        <w:r w:rsidR="00456526">
          <w:t>) and</w:t>
        </w:r>
        <w:r w:rsidR="00863B77">
          <w:t xml:space="preserve"> maintains a mapping between the locally generated identifiers and the ones received from the SMF. </w:t>
        </w:r>
        <w:proofErr w:type="gramStart"/>
        <w:r w:rsidR="00863B77">
          <w:t>The I</w:t>
        </w:r>
        <w:proofErr w:type="gramEnd"/>
        <w:r w:rsidR="00863B77">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CN 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04F82A99" w14:textId="1F895B0C" w:rsidR="00456526" w:rsidRDefault="00817763" w:rsidP="00B94D68">
      <w:pPr>
        <w:rPr>
          <w:lang w:eastAsia="x-none"/>
        </w:rPr>
      </w:pPr>
      <w:ins w:id="73" w:author="作者">
        <w:r w:rsidRPr="00817763">
          <w:t xml:space="preserve"> </w:t>
        </w:r>
        <w:proofErr w:type="gramStart"/>
        <w:r w:rsidRPr="00817763">
          <w:rPr>
            <w:lang w:eastAsia="x-none"/>
          </w:rPr>
          <w:t>The I</w:t>
        </w:r>
        <w:proofErr w:type="gramEnd"/>
        <w:r w:rsidRPr="00817763">
          <w:rPr>
            <w:lang w:eastAsia="x-none"/>
          </w:rPr>
          <w:t xml:space="preserve">-SMF </w:t>
        </w:r>
        <w:r w:rsidR="00456526">
          <w:rPr>
            <w:lang w:eastAsia="x-none"/>
          </w:rPr>
          <w:t xml:space="preserve">shall </w:t>
        </w:r>
        <w:r w:rsidR="005B64BE">
          <w:rPr>
            <w:lang w:eastAsia="x-none"/>
          </w:rPr>
          <w:t xml:space="preserve">determine the appropriate setting based on the received </w:t>
        </w:r>
        <w:r w:rsidR="00345532">
          <w:rPr>
            <w:lang w:eastAsia="x-none"/>
          </w:rPr>
          <w:t xml:space="preserve">Forwarding policy </w:t>
        </w:r>
        <w:r w:rsidR="005B64BE">
          <w:rPr>
            <w:lang w:eastAsia="x-none"/>
          </w:rPr>
          <w:t>and local configuration.</w:t>
        </w:r>
        <w:r w:rsidR="00456526">
          <w:rPr>
            <w:lang w:eastAsia="x-none"/>
          </w:rPr>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FB35F" w14:textId="77777777" w:rsidR="005570E0" w:rsidRDefault="005570E0">
      <w:r>
        <w:separator/>
      </w:r>
    </w:p>
  </w:endnote>
  <w:endnote w:type="continuationSeparator" w:id="0">
    <w:p w14:paraId="6E95EC3A" w14:textId="77777777" w:rsidR="005570E0" w:rsidRDefault="0055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28682" w14:textId="77777777" w:rsidR="005570E0" w:rsidRDefault="005570E0">
      <w:r>
        <w:separator/>
      </w:r>
    </w:p>
  </w:footnote>
  <w:footnote w:type="continuationSeparator" w:id="0">
    <w:p w14:paraId="6AC50905" w14:textId="77777777" w:rsidR="005570E0" w:rsidRDefault="00557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8"/>
  </w:num>
  <w:num w:numId="4">
    <w:abstractNumId w:val="9"/>
  </w:num>
  <w:num w:numId="5">
    <w:abstractNumId w:val="13"/>
  </w:num>
  <w:num w:numId="6">
    <w:abstractNumId w:val="19"/>
  </w:num>
  <w:num w:numId="7">
    <w:abstractNumId w:val="12"/>
  </w:num>
  <w:num w:numId="8">
    <w:abstractNumId w:val="14"/>
  </w:num>
  <w:num w:numId="9">
    <w:abstractNumId w:val="15"/>
  </w:num>
  <w:num w:numId="10">
    <w:abstractNumId w:val="10"/>
  </w:num>
  <w:num w:numId="11">
    <w:abstractNumId w:val="20"/>
  </w:num>
  <w:num w:numId="12">
    <w:abstractNumId w:val="2"/>
  </w:num>
  <w:num w:numId="13">
    <w:abstractNumId w:val="4"/>
  </w:num>
  <w:num w:numId="14">
    <w:abstractNumId w:val="6"/>
  </w:num>
  <w:num w:numId="15">
    <w:abstractNumId w:val="17"/>
  </w:num>
  <w:num w:numId="16">
    <w:abstractNumId w:val="1"/>
  </w:num>
  <w:num w:numId="17">
    <w:abstractNumId w:val="0"/>
  </w:num>
  <w:num w:numId="18">
    <w:abstractNumId w:val="11"/>
  </w:num>
  <w:num w:numId="19">
    <w:abstractNumId w:val="5"/>
  </w:num>
  <w:num w:numId="20">
    <w:abstractNumId w:val="8"/>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w123">
    <w15:presenceInfo w15:providerId="None" w15:userId="hw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448A3"/>
    <w:rsid w:val="00053BC9"/>
    <w:rsid w:val="00071513"/>
    <w:rsid w:val="000760EA"/>
    <w:rsid w:val="0007687F"/>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3607"/>
    <w:rsid w:val="001E41F3"/>
    <w:rsid w:val="001E76FC"/>
    <w:rsid w:val="001F0EA2"/>
    <w:rsid w:val="001F4E0E"/>
    <w:rsid w:val="001F7A1C"/>
    <w:rsid w:val="001F7A4B"/>
    <w:rsid w:val="00207816"/>
    <w:rsid w:val="00213666"/>
    <w:rsid w:val="00231130"/>
    <w:rsid w:val="00231316"/>
    <w:rsid w:val="0023436E"/>
    <w:rsid w:val="0026004D"/>
    <w:rsid w:val="002640DD"/>
    <w:rsid w:val="00266017"/>
    <w:rsid w:val="002677D9"/>
    <w:rsid w:val="00275D12"/>
    <w:rsid w:val="00284FEB"/>
    <w:rsid w:val="002860C4"/>
    <w:rsid w:val="002B5741"/>
    <w:rsid w:val="002E520E"/>
    <w:rsid w:val="002E66D0"/>
    <w:rsid w:val="00305409"/>
    <w:rsid w:val="00307898"/>
    <w:rsid w:val="00324DB8"/>
    <w:rsid w:val="00345532"/>
    <w:rsid w:val="0035283B"/>
    <w:rsid w:val="003609EF"/>
    <w:rsid w:val="0036231A"/>
    <w:rsid w:val="00365524"/>
    <w:rsid w:val="00374DD4"/>
    <w:rsid w:val="003B31EE"/>
    <w:rsid w:val="003C4EE1"/>
    <w:rsid w:val="003D6CAE"/>
    <w:rsid w:val="003E1A36"/>
    <w:rsid w:val="0040273D"/>
    <w:rsid w:val="00410371"/>
    <w:rsid w:val="0041436B"/>
    <w:rsid w:val="004242F1"/>
    <w:rsid w:val="00432427"/>
    <w:rsid w:val="00441721"/>
    <w:rsid w:val="00456526"/>
    <w:rsid w:val="0048153C"/>
    <w:rsid w:val="0048294C"/>
    <w:rsid w:val="004964D6"/>
    <w:rsid w:val="004A37E3"/>
    <w:rsid w:val="004B75B7"/>
    <w:rsid w:val="004C00F3"/>
    <w:rsid w:val="00501CD9"/>
    <w:rsid w:val="00513135"/>
    <w:rsid w:val="0051580D"/>
    <w:rsid w:val="005445CE"/>
    <w:rsid w:val="00547111"/>
    <w:rsid w:val="005559C3"/>
    <w:rsid w:val="005570E0"/>
    <w:rsid w:val="00572415"/>
    <w:rsid w:val="00575005"/>
    <w:rsid w:val="00592D74"/>
    <w:rsid w:val="005B64BE"/>
    <w:rsid w:val="005C38FC"/>
    <w:rsid w:val="005C7763"/>
    <w:rsid w:val="005E0758"/>
    <w:rsid w:val="005E2C44"/>
    <w:rsid w:val="005E3883"/>
    <w:rsid w:val="00621188"/>
    <w:rsid w:val="006257ED"/>
    <w:rsid w:val="00641AE6"/>
    <w:rsid w:val="006428A2"/>
    <w:rsid w:val="00671073"/>
    <w:rsid w:val="00691D2C"/>
    <w:rsid w:val="00695808"/>
    <w:rsid w:val="006B46FB"/>
    <w:rsid w:val="006D1A2D"/>
    <w:rsid w:val="006D7A10"/>
    <w:rsid w:val="006E20A3"/>
    <w:rsid w:val="006E21FB"/>
    <w:rsid w:val="006F04C3"/>
    <w:rsid w:val="0072366B"/>
    <w:rsid w:val="00734E3C"/>
    <w:rsid w:val="0074030E"/>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C7AF5"/>
    <w:rsid w:val="007D6A07"/>
    <w:rsid w:val="007F7259"/>
    <w:rsid w:val="007F7882"/>
    <w:rsid w:val="00801690"/>
    <w:rsid w:val="008040A8"/>
    <w:rsid w:val="00817763"/>
    <w:rsid w:val="00825DE8"/>
    <w:rsid w:val="008279FA"/>
    <w:rsid w:val="0084545D"/>
    <w:rsid w:val="00861107"/>
    <w:rsid w:val="008626E7"/>
    <w:rsid w:val="00863B77"/>
    <w:rsid w:val="00870EE7"/>
    <w:rsid w:val="00873E6F"/>
    <w:rsid w:val="008834F5"/>
    <w:rsid w:val="008A45A6"/>
    <w:rsid w:val="008F686C"/>
    <w:rsid w:val="0090277E"/>
    <w:rsid w:val="009148DE"/>
    <w:rsid w:val="00931EC7"/>
    <w:rsid w:val="009467C5"/>
    <w:rsid w:val="00951816"/>
    <w:rsid w:val="00966A33"/>
    <w:rsid w:val="00974917"/>
    <w:rsid w:val="009777D9"/>
    <w:rsid w:val="00980CCE"/>
    <w:rsid w:val="00991B88"/>
    <w:rsid w:val="0099204B"/>
    <w:rsid w:val="009A5753"/>
    <w:rsid w:val="009A579D"/>
    <w:rsid w:val="009B236A"/>
    <w:rsid w:val="009B4AA1"/>
    <w:rsid w:val="009C3EC8"/>
    <w:rsid w:val="009C3ECC"/>
    <w:rsid w:val="009D3C98"/>
    <w:rsid w:val="009E3297"/>
    <w:rsid w:val="009F734F"/>
    <w:rsid w:val="00A02A4A"/>
    <w:rsid w:val="00A03E2E"/>
    <w:rsid w:val="00A246B6"/>
    <w:rsid w:val="00A47E70"/>
    <w:rsid w:val="00A50CF0"/>
    <w:rsid w:val="00A668FF"/>
    <w:rsid w:val="00A7671C"/>
    <w:rsid w:val="00A8552E"/>
    <w:rsid w:val="00A946FB"/>
    <w:rsid w:val="00AA2CBC"/>
    <w:rsid w:val="00AA5DDF"/>
    <w:rsid w:val="00AA7AB2"/>
    <w:rsid w:val="00AC5820"/>
    <w:rsid w:val="00AD1CD8"/>
    <w:rsid w:val="00AD24AA"/>
    <w:rsid w:val="00B05203"/>
    <w:rsid w:val="00B258BB"/>
    <w:rsid w:val="00B57449"/>
    <w:rsid w:val="00B649DE"/>
    <w:rsid w:val="00B67B97"/>
    <w:rsid w:val="00B70A39"/>
    <w:rsid w:val="00B94D68"/>
    <w:rsid w:val="00B968C8"/>
    <w:rsid w:val="00BA3EC5"/>
    <w:rsid w:val="00BA51D9"/>
    <w:rsid w:val="00BB5DFC"/>
    <w:rsid w:val="00BD279D"/>
    <w:rsid w:val="00BD5936"/>
    <w:rsid w:val="00BD6BB8"/>
    <w:rsid w:val="00BE5460"/>
    <w:rsid w:val="00BF255D"/>
    <w:rsid w:val="00C22EDA"/>
    <w:rsid w:val="00C37250"/>
    <w:rsid w:val="00C4439A"/>
    <w:rsid w:val="00C62D1C"/>
    <w:rsid w:val="00C66BA2"/>
    <w:rsid w:val="00C674AD"/>
    <w:rsid w:val="00C67ACD"/>
    <w:rsid w:val="00C75D12"/>
    <w:rsid w:val="00C90827"/>
    <w:rsid w:val="00C95985"/>
    <w:rsid w:val="00CB587F"/>
    <w:rsid w:val="00CC5026"/>
    <w:rsid w:val="00CC68D0"/>
    <w:rsid w:val="00CC7119"/>
    <w:rsid w:val="00CD5FCC"/>
    <w:rsid w:val="00CD72A4"/>
    <w:rsid w:val="00D005DA"/>
    <w:rsid w:val="00D03F9A"/>
    <w:rsid w:val="00D06D51"/>
    <w:rsid w:val="00D24991"/>
    <w:rsid w:val="00D2590D"/>
    <w:rsid w:val="00D30ED8"/>
    <w:rsid w:val="00D34B51"/>
    <w:rsid w:val="00D352A1"/>
    <w:rsid w:val="00D42318"/>
    <w:rsid w:val="00D50255"/>
    <w:rsid w:val="00D642E0"/>
    <w:rsid w:val="00D80A75"/>
    <w:rsid w:val="00D8395E"/>
    <w:rsid w:val="00D916A3"/>
    <w:rsid w:val="00DC048C"/>
    <w:rsid w:val="00DC3300"/>
    <w:rsid w:val="00DC6BB9"/>
    <w:rsid w:val="00DD2CDC"/>
    <w:rsid w:val="00DD3671"/>
    <w:rsid w:val="00DD6FBC"/>
    <w:rsid w:val="00DE0C60"/>
    <w:rsid w:val="00DE34CF"/>
    <w:rsid w:val="00DF39DF"/>
    <w:rsid w:val="00E13F3D"/>
    <w:rsid w:val="00E16745"/>
    <w:rsid w:val="00E24C84"/>
    <w:rsid w:val="00E34898"/>
    <w:rsid w:val="00E36145"/>
    <w:rsid w:val="00E51134"/>
    <w:rsid w:val="00E655E4"/>
    <w:rsid w:val="00E737FD"/>
    <w:rsid w:val="00EB09B7"/>
    <w:rsid w:val="00EC14B3"/>
    <w:rsid w:val="00ED1A41"/>
    <w:rsid w:val="00ED34FE"/>
    <w:rsid w:val="00EE349A"/>
    <w:rsid w:val="00EE7821"/>
    <w:rsid w:val="00EE7D7C"/>
    <w:rsid w:val="00F122F2"/>
    <w:rsid w:val="00F25D98"/>
    <w:rsid w:val="00F300FB"/>
    <w:rsid w:val="00F94E46"/>
    <w:rsid w:val="00FB5219"/>
    <w:rsid w:val="00FB6386"/>
    <w:rsid w:val="00FC4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8CA88-A745-4635-B60A-EB99BADB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6288</Characters>
  <Application>Microsoft Office Word</Application>
  <DocSecurity>0</DocSecurity>
  <Lines>52</Lines>
  <Paragraphs>14</Paragraphs>
  <ScaleCrop>false</ScaleCrop>
  <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Huawei-zfq1</cp:lastModifiedBy>
  <cp:revision>3</cp:revision>
  <dcterms:created xsi:type="dcterms:W3CDTF">2019-04-11T00:20:00Z</dcterms:created>
  <dcterms:modified xsi:type="dcterms:W3CDTF">2019-04-11T00:21:00Z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(3)vZLmgErDOU/mVAIbUsPvgtjvGIucWfp8drGpVrBM0Uh+8y4qSsLZTAoQnvRzt7ehSyfwwDyn
X3iJha98tA12tmqwkxOhbspkd/53XxDlWkB70iSZTzCgQKObLyIxHYRV5vvNDXfFyMMxyU5R
L6mvNekzkm/gvpLdUJgEi5tDpBVP8yFcjcaiOr5Z4hswnmJGda8Yr66/Cq4sMdccQ7E5xn/x
Ns99ycNTMJkM49NnGS</vt:lpwstr>
  </property>
  <property fmtid="{D5CDD505-2E9C-101B-9397-08002B2CF9AE}" pid="3" name="_2015_ms_pID_7253431">
    <vt:lpwstr>Sbuq/Dq8Fa8Q2lsaTgfgIcc798VpOg91zRHuaD0xr/sTaic36J6Gcz
DiD4PwgtQbwOTQaaHYuGdomae7omRjZvl/Ud4ubPOkuxH8Ku5GORuBYS7N0+iR8Dxrk8iri1
hy5F5SW5hWWcXWk+kv4QfJMgQKrFRCwCXU0Rlsdn6URRDnzNqYQVKZT2mdnYacE3Iv3i9dys
szzLmwmrnklLp+5vvp2uHtHunuWDQY0Phegv</vt:lpwstr>
  </property>
  <property fmtid="{D5CDD505-2E9C-101B-9397-08002B2CF9AE}" pid="4" name="_2015_ms_pID_7253432">
    <vt:lpwstr>qg//EXxAqi079YX/COy3yhw=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1554905792</vt:lpwstr>
  </property>
</Properties>
</file>